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5C8E0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207B20">
        <w:rPr>
          <w:rFonts w:eastAsia="Arial Unicode MS" w:cs="Arial" w:hint="eastAsia"/>
          <w:b/>
          <w:bCs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0C127E" w:rsidRPr="000C127E">
        <w:rPr>
          <w:b/>
          <w:noProof/>
          <w:sz w:val="24"/>
        </w:rPr>
        <w:t>S2-2501926</w:t>
      </w:r>
    </w:p>
    <w:p w14:paraId="7CB45193" w14:textId="3AC2D653" w:rsidR="001E41F3" w:rsidRDefault="00207B2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207B20">
        <w:rPr>
          <w:b/>
          <w:noProof/>
          <w:sz w:val="24"/>
        </w:rPr>
        <w:t>Athens, Greece, 17 – 21 February</w:t>
      </w:r>
      <w:r w:rsidR="00827F20" w:rsidRPr="00827F20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 w:rsidR="00D1126B" w:rsidRPr="00D1126B">
        <w:rPr>
          <w:rFonts w:cs="Arial"/>
          <w:b/>
          <w:bCs/>
          <w:color w:val="0000FF"/>
        </w:rPr>
        <w:t>1</w:t>
      </w:r>
      <w:r w:rsidR="00C6220D">
        <w:rPr>
          <w:rFonts w:cs="Arial" w:hint="eastAsia"/>
          <w:b/>
          <w:bCs/>
          <w:color w:val="0000FF"/>
          <w:lang w:eastAsia="zh-CN"/>
        </w:rPr>
        <w:t>041</w:t>
      </w:r>
      <w:r w:rsidR="00C157F1">
        <w:rPr>
          <w:rFonts w:cs="Arial" w:hint="eastAsia"/>
          <w:b/>
          <w:bCs/>
          <w:color w:val="0000FF"/>
          <w:lang w:eastAsia="zh-CN"/>
        </w:rPr>
        <w:t>r07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608AB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23.</w:t>
            </w:r>
            <w:r w:rsidR="00C375BD" w:rsidRPr="00F37021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CFCEAC" w:rsidR="001E41F3" w:rsidRPr="00410371" w:rsidRDefault="002227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</w:t>
            </w:r>
            <w:r w:rsidR="00C6220D">
              <w:rPr>
                <w:rFonts w:hint="eastAsia"/>
                <w:b/>
                <w:noProof/>
                <w:sz w:val="28"/>
                <w:lang w:eastAsia="zh-CN"/>
              </w:rPr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4B65D" w:rsidR="001E41F3" w:rsidRPr="00410371" w:rsidRDefault="000C127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E8E4D1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1</w:t>
            </w:r>
            <w:r w:rsidR="000F7B9B">
              <w:rPr>
                <w:b/>
                <w:noProof/>
                <w:sz w:val="28"/>
              </w:rPr>
              <w:t>9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1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356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561D">
              <w:rPr>
                <w:b/>
                <w:i/>
                <w:noProof/>
              </w:rPr>
              <w:t>Proposed change</w:t>
            </w:r>
            <w:r w:rsidR="00A7671C" w:rsidRPr="0033561D">
              <w:rPr>
                <w:b/>
                <w:i/>
                <w:noProof/>
              </w:rPr>
              <w:t xml:space="preserve"> </w:t>
            </w:r>
            <w:r w:rsidRPr="003356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579C5B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33561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61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161AAA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6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994C82" w:rsidR="001E41F3" w:rsidRDefault="00C62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Transition between S&amp;F Mode and Normal Mode</w:t>
            </w:r>
            <w:r w:rsidRPr="00332E6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3FF641" w:rsidR="001E41F3" w:rsidRDefault="004143EE" w:rsidP="004143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 w:rsidR="00C6220D" w:rsidRPr="00D46226">
              <w:rPr>
                <w:rFonts w:cs="Arial"/>
                <w:lang w:val="en-US"/>
              </w:rPr>
              <w:t>Qualcomm Incorporated</w:t>
            </w:r>
            <w:r>
              <w:rPr>
                <w:rFonts w:hint="eastAsia"/>
                <w:noProof/>
                <w:lang w:eastAsia="zh-CN"/>
              </w:rPr>
              <w:t>],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CF752" w:rsidR="001E41F3" w:rsidRDefault="00BA3B7F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9F4E94"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A3051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6046CC">
              <w:rPr>
                <w:noProof/>
              </w:rPr>
              <w:t>202</w:t>
            </w:r>
            <w:r w:rsidR="00BA3B7F" w:rsidRPr="006046CC">
              <w:rPr>
                <w:noProof/>
              </w:rPr>
              <w:t>5</w:t>
            </w:r>
            <w:r w:rsidRPr="006046CC">
              <w:rPr>
                <w:noProof/>
              </w:rPr>
              <w:t>-</w:t>
            </w:r>
            <w:r w:rsidR="00BA3B7F" w:rsidRPr="006046CC">
              <w:rPr>
                <w:noProof/>
              </w:rPr>
              <w:t>0</w:t>
            </w:r>
            <w:r w:rsidR="00CD457A">
              <w:rPr>
                <w:rFonts w:hint="eastAsia"/>
                <w:noProof/>
                <w:lang w:eastAsia="zh-CN"/>
              </w:rPr>
              <w:t>2</w:t>
            </w:r>
            <w:r w:rsidRPr="006046CC">
              <w:rPr>
                <w:noProof/>
              </w:rPr>
              <w:t>-</w:t>
            </w:r>
            <w:r w:rsidR="00125EF8">
              <w:rPr>
                <w:rFonts w:hint="eastAsia"/>
                <w:noProof/>
                <w:lang w:eastAsia="zh-CN"/>
              </w:rPr>
              <w:t>1</w:t>
            </w:r>
            <w:r w:rsidR="0058082F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11B1A5" w:rsidR="001E41F3" w:rsidRDefault="00302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48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37021">
              <w:t>Rel-1</w:t>
            </w:r>
            <w:r w:rsidR="00BA3B7F" w:rsidRPr="00F3702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D21EC45" w:rsidR="002A1964" w:rsidRDefault="002A1964" w:rsidP="002A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622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5FCF2" w14:textId="77777777" w:rsidR="002A1964" w:rsidRPr="00AB0A75" w:rsidRDefault="002A1964" w:rsidP="002A196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exception sheet in SP-241918 </w:t>
            </w:r>
            <w:r w:rsidRPr="00AB0A75">
              <w:rPr>
                <w:rFonts w:ascii="Arial" w:hAnsi="Arial"/>
                <w:noProof/>
              </w:rPr>
              <w:t>for 5GSAT_Ph3-ARC</w:t>
            </w:r>
            <w:r>
              <w:rPr>
                <w:rFonts w:ascii="Arial" w:hAnsi="Arial"/>
                <w:noProof/>
              </w:rPr>
              <w:t xml:space="preserve"> includes for S&amp;F operation the following:</w:t>
            </w:r>
          </w:p>
          <w:p w14:paraId="37E5AE53" w14:textId="77777777" w:rsidR="002A1964" w:rsidRDefault="002A1964" w:rsidP="002A1964">
            <w:pPr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783"/>
              <w:textAlignment w:val="baseline"/>
              <w:rPr>
                <w:bCs/>
              </w:rPr>
            </w:pPr>
            <w:r w:rsidRPr="00AB0A75">
              <w:rPr>
                <w:bCs/>
              </w:rPr>
              <w:t>(2b) – Functional specification of expected UE and network behaviour when transitioning between operation in S&amp;F mode and operation in normal mode</w:t>
            </w:r>
          </w:p>
          <w:p w14:paraId="015D7AE7" w14:textId="77777777" w:rsidR="002A1964" w:rsidRDefault="002A1964" w:rsidP="002A1964">
            <w:pPr>
              <w:keepLines/>
              <w:spacing w:after="0"/>
              <w:ind w:left="63"/>
              <w:rPr>
                <w:rFonts w:ascii="Arial" w:hAnsi="Arial" w:cs="Arial"/>
                <w:bCs/>
              </w:rPr>
            </w:pPr>
            <w:bookmarkStart w:id="1" w:name="OLE_LINK2"/>
            <w:r>
              <w:rPr>
                <w:rFonts w:ascii="Arial" w:hAnsi="Arial" w:cs="Arial"/>
                <w:bCs/>
              </w:rPr>
              <w:t xml:space="preserve">Changes are thus needed to </w:t>
            </w:r>
            <w:bookmarkEnd w:id="1"/>
            <w:r>
              <w:rPr>
                <w:rFonts w:ascii="Arial" w:hAnsi="Arial" w:cs="Arial"/>
                <w:bCs/>
              </w:rPr>
              <w:t xml:space="preserve">define the transitioning in both a UE and a satellite. </w:t>
            </w:r>
          </w:p>
          <w:p w14:paraId="344B6B99" w14:textId="77777777" w:rsidR="00A130ED" w:rsidRDefault="00A130ED" w:rsidP="002A1964">
            <w:pPr>
              <w:keepLines/>
              <w:spacing w:after="0"/>
              <w:ind w:left="63"/>
              <w:rPr>
                <w:rFonts w:ascii="Arial" w:hAnsi="Arial" w:cs="Arial"/>
                <w:bCs/>
                <w:lang w:eastAsia="zh-CN"/>
              </w:rPr>
            </w:pPr>
          </w:p>
          <w:p w14:paraId="035BA140" w14:textId="305222AC" w:rsidR="00362134" w:rsidRPr="004520DA" w:rsidRDefault="00362134" w:rsidP="00362134">
            <w:pPr>
              <w:keepLines/>
              <w:spacing w:after="0"/>
              <w:ind w:left="63"/>
              <w:rPr>
                <w:ins w:id="2" w:author="CATT lujie" w:date="2025-02-10T16:36:00Z"/>
                <w:rFonts w:ascii="Arial" w:hAnsi="Arial" w:cs="Arial"/>
                <w:bCs/>
                <w:highlight w:val="cyan"/>
                <w:lang w:eastAsia="zh-CN"/>
              </w:rPr>
            </w:pPr>
            <w:proofErr w:type="spellStart"/>
            <w:ins w:id="3" w:author="CATT lujie" w:date="2025-02-10T16:36:00Z">
              <w:r w:rsidRPr="004520DA">
                <w:rPr>
                  <w:rFonts w:ascii="Arial" w:hAnsi="Arial" w:cs="Arial" w:hint="eastAsia"/>
                  <w:bCs/>
                  <w:highlight w:val="cyan"/>
                  <w:lang w:eastAsia="zh-CN"/>
                </w:rPr>
                <w:t>Furthmore</w:t>
              </w:r>
              <w:proofErr w:type="spellEnd"/>
              <w:r w:rsidRPr="004520DA">
                <w:rPr>
                  <w:rFonts w:ascii="Arial" w:hAnsi="Arial" w:cs="Arial" w:hint="eastAsia"/>
                  <w:bCs/>
                  <w:highlight w:val="cyan"/>
                  <w:lang w:eastAsia="zh-CN"/>
                </w:rPr>
                <w:t>, c</w:t>
              </w:r>
              <w:r w:rsidRPr="004520DA">
                <w:rPr>
                  <w:rFonts w:ascii="Arial" w:hAnsi="Arial" w:cs="Arial"/>
                  <w:bCs/>
                  <w:highlight w:val="cyan"/>
                </w:rPr>
                <w:t>hanges are thus needed to</w:t>
              </w:r>
            </w:ins>
            <w:ins w:id="4" w:author="CATT lujie" w:date="2025-02-10T17:09:00Z">
              <w:r w:rsidR="00F524D4" w:rsidRPr="004520DA">
                <w:rPr>
                  <w:rFonts w:ascii="Arial" w:hAnsi="Arial" w:cs="Arial" w:hint="eastAsia"/>
                  <w:bCs/>
                  <w:highlight w:val="cyan"/>
                  <w:lang w:eastAsia="zh-CN"/>
                </w:rPr>
                <w:t>:</w:t>
              </w:r>
            </w:ins>
          </w:p>
          <w:p w14:paraId="6E5BB604" w14:textId="4590EEBA" w:rsidR="001B4455" w:rsidRDefault="00F524D4" w:rsidP="00362134">
            <w:pPr>
              <w:pStyle w:val="af2"/>
              <w:keepLines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 w:hint="eastAsia"/>
                <w:bCs/>
                <w:highlight w:val="cyan"/>
              </w:rPr>
            </w:pPr>
            <w:ins w:id="5" w:author="CATT lujie" w:date="2025-02-10T17:09:00Z">
              <w:r w:rsidRPr="004520DA">
                <w:rPr>
                  <w:rFonts w:ascii="Arial" w:hAnsi="Arial" w:cs="Arial" w:hint="eastAsia"/>
                  <w:bCs/>
                  <w:highlight w:val="cyan"/>
                  <w:lang w:eastAsia="zh-CN"/>
                </w:rPr>
                <w:t>T</w:t>
              </w:r>
            </w:ins>
            <w:ins w:id="6" w:author="CATT lujie" w:date="2025-02-10T17:02:00Z">
              <w:r w:rsidR="001B4455" w:rsidRPr="004520DA">
                <w:rPr>
                  <w:rFonts w:ascii="Arial" w:hAnsi="Arial" w:cs="Arial"/>
                  <w:bCs/>
                  <w:highlight w:val="cyan"/>
                </w:rPr>
                <w:t>o avoid a large num</w:t>
              </w:r>
              <w:bookmarkStart w:id="7" w:name="_GoBack"/>
              <w:bookmarkEnd w:id="7"/>
              <w:r w:rsidR="001B4455" w:rsidRPr="004520DA">
                <w:rPr>
                  <w:rFonts w:ascii="Arial" w:hAnsi="Arial" w:cs="Arial"/>
                  <w:bCs/>
                  <w:highlight w:val="cyan"/>
                </w:rPr>
                <w:t>ber of UEs causing excessive signalling load on the network</w:t>
              </w:r>
            </w:ins>
          </w:p>
          <w:p w14:paraId="190CB679" w14:textId="77777777" w:rsidR="00B039D8" w:rsidRPr="004520DA" w:rsidRDefault="00B039D8" w:rsidP="00B039D8">
            <w:pPr>
              <w:pStyle w:val="af2"/>
              <w:keepLines/>
              <w:numPr>
                <w:ilvl w:val="0"/>
                <w:numId w:val="4"/>
              </w:numPr>
              <w:spacing w:after="0"/>
              <w:ind w:firstLineChars="0"/>
              <w:rPr>
                <w:ins w:id="8" w:author="CATT lujie" w:date="2025-02-10T19:30:00Z"/>
                <w:rFonts w:ascii="Arial" w:hAnsi="Arial" w:cs="Arial"/>
                <w:bCs/>
                <w:highlight w:val="cyan"/>
              </w:rPr>
            </w:pPr>
            <w:ins w:id="9" w:author="CATT lujie" w:date="2025-02-10T19:30:00Z">
              <w:r w:rsidRPr="004520DA">
                <w:rPr>
                  <w:rFonts w:ascii="Arial" w:hAnsi="Arial" w:cs="Arial" w:hint="eastAsia"/>
                  <w:bCs/>
                  <w:highlight w:val="cyan"/>
                  <w:lang w:eastAsia="zh-CN"/>
                </w:rPr>
                <w:t>To describe</w:t>
              </w:r>
              <w:r w:rsidRPr="004520DA">
                <w:rPr>
                  <w:rFonts w:ascii="Arial" w:hAnsi="Arial" w:cs="Arial"/>
                  <w:bCs/>
                  <w:highlight w:val="cyan"/>
                </w:rPr>
                <w:t xml:space="preserve"> UE</w:t>
              </w:r>
              <w:r w:rsidRPr="004520DA">
                <w:rPr>
                  <w:rFonts w:ascii="Arial" w:hAnsi="Arial" w:cs="Arial"/>
                  <w:bCs/>
                  <w:highlight w:val="cyan"/>
                  <w:lang w:eastAsia="zh-CN"/>
                </w:rPr>
                <w:t>’</w:t>
              </w:r>
              <w:r w:rsidRPr="004520DA">
                <w:rPr>
                  <w:rFonts w:ascii="Arial" w:hAnsi="Arial" w:cs="Arial" w:hint="eastAsia"/>
                  <w:bCs/>
                  <w:highlight w:val="cyan"/>
                  <w:lang w:eastAsia="zh-CN"/>
                </w:rPr>
                <w:t>s</w:t>
              </w:r>
              <w:r w:rsidRPr="004520DA">
                <w:rPr>
                  <w:rFonts w:ascii="Arial" w:hAnsi="Arial" w:cs="Arial"/>
                  <w:bCs/>
                  <w:highlight w:val="cyan"/>
                </w:rPr>
                <w:t xml:space="preserve"> </w:t>
              </w:r>
              <w:proofErr w:type="spellStart"/>
              <w:r w:rsidRPr="004520DA">
                <w:rPr>
                  <w:rFonts w:ascii="Arial" w:hAnsi="Arial" w:cs="Arial"/>
                  <w:bCs/>
                  <w:highlight w:val="cyan"/>
                </w:rPr>
                <w:t>behavior</w:t>
              </w:r>
              <w:r w:rsidRPr="004520DA">
                <w:rPr>
                  <w:rFonts w:ascii="Arial" w:hAnsi="Arial" w:cs="Arial" w:hint="eastAsia"/>
                  <w:bCs/>
                  <w:highlight w:val="cyan"/>
                  <w:lang w:eastAsia="zh-CN"/>
                </w:rPr>
                <w:t>s</w:t>
              </w:r>
              <w:proofErr w:type="spellEnd"/>
              <w:r w:rsidRPr="004520DA">
                <w:rPr>
                  <w:rFonts w:ascii="Arial" w:hAnsi="Arial" w:cs="Arial"/>
                  <w:bCs/>
                  <w:highlight w:val="cyan"/>
                </w:rPr>
                <w:t xml:space="preserve"> for Attach failures during transition</w:t>
              </w:r>
            </w:ins>
          </w:p>
          <w:p w14:paraId="708AA7DE" w14:textId="3971E68A" w:rsidR="00A130ED" w:rsidRPr="00362134" w:rsidRDefault="00A130ED" w:rsidP="00B039D8">
            <w:pPr>
              <w:pStyle w:val="af2"/>
              <w:keepLines/>
              <w:spacing w:after="0"/>
              <w:ind w:left="503" w:firstLineChars="0" w:firstLine="0"/>
              <w:rPr>
                <w:lang w:eastAsia="zh-CN"/>
              </w:rPr>
            </w:pPr>
          </w:p>
        </w:tc>
      </w:tr>
      <w:tr w:rsidR="002A19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1964" w:rsidRDefault="002A1964" w:rsidP="002A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1964" w:rsidRDefault="002A1964" w:rsidP="002A19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19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198A70BE" w:rsidR="002A1964" w:rsidRDefault="002A1964" w:rsidP="002A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622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D1686A" w14:textId="77777777" w:rsidR="002A1964" w:rsidRDefault="002A1964" w:rsidP="002A1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UE and satellite requirements for transition between S&amp;F mode and normal mode. </w:t>
            </w:r>
          </w:p>
          <w:p w14:paraId="44C173E8" w14:textId="77777777" w:rsidR="00A130ED" w:rsidRDefault="00A130ED" w:rsidP="002A1964">
            <w:pPr>
              <w:pStyle w:val="CRCoverPage"/>
              <w:spacing w:after="0"/>
              <w:ind w:left="100"/>
              <w:rPr>
                <w:ins w:id="10" w:author="CATT lujie" w:date="2025-02-10T16:38:00Z"/>
                <w:noProof/>
                <w:lang w:eastAsia="zh-CN"/>
              </w:rPr>
            </w:pPr>
          </w:p>
          <w:p w14:paraId="6DDC02B5" w14:textId="0FADF018" w:rsidR="00892E8F" w:rsidRPr="00B84B3B" w:rsidDel="00B84B3B" w:rsidRDefault="00892E8F" w:rsidP="002A1964">
            <w:pPr>
              <w:pStyle w:val="CRCoverPage"/>
              <w:spacing w:after="0"/>
              <w:ind w:left="100"/>
              <w:rPr>
                <w:del w:id="11" w:author="CATT lujie" w:date="2025-02-10T16:39:00Z"/>
                <w:noProof/>
                <w:lang w:eastAsia="zh-CN"/>
              </w:rPr>
            </w:pPr>
          </w:p>
          <w:p w14:paraId="31C656EC" w14:textId="6F13E962" w:rsidR="00A130ED" w:rsidRPr="00024340" w:rsidRDefault="00A130ED" w:rsidP="009B72FC">
            <w:pPr>
              <w:pStyle w:val="CRCoverPage"/>
              <w:ind w:left="100"/>
            </w:pPr>
          </w:p>
        </w:tc>
      </w:tr>
      <w:tr w:rsidR="002A19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1964" w:rsidRDefault="002A1964" w:rsidP="002A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1964" w:rsidRDefault="002A1964" w:rsidP="002A196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A19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510652B8" w:rsidR="002A1964" w:rsidRDefault="002A1964" w:rsidP="002A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622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3191F" w14:textId="77777777" w:rsidR="002A1964" w:rsidRDefault="002A1964" w:rsidP="002A196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UE or satellite may not be able to successfully or correctly transition from normal mode to S&amp;F mode or the reverse which could prevent network access.</w:t>
            </w:r>
          </w:p>
          <w:p w14:paraId="2BE2BE5E" w14:textId="77777777" w:rsidR="00A23056" w:rsidRDefault="00A23056" w:rsidP="002A1964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5C4BEB44" w14:textId="134D1D2C" w:rsidR="00024340" w:rsidRPr="00024340" w:rsidRDefault="00024340" w:rsidP="00A8205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4553C" w:rsidR="001E41F3" w:rsidRDefault="00242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</w:t>
            </w:r>
            <w:r w:rsidRPr="00BB631F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3A301546" w14:textId="77777777" w:rsidR="004030E6" w:rsidRDefault="004030E6" w:rsidP="004030E6">
      <w:pPr>
        <w:pStyle w:val="4"/>
        <w:rPr>
          <w:ins w:id="13" w:author="QCOM" w:date="2025-01-06T21:08:00Z"/>
        </w:rPr>
      </w:pPr>
      <w:bookmarkStart w:id="14" w:name="_Toc185599153"/>
      <w:bookmarkEnd w:id="12"/>
      <w:ins w:id="15" w:author="QCOM" w:date="2025-01-06T21:08:00Z">
        <w:r>
          <w:t>4.13.9</w:t>
        </w:r>
        <w:proofErr w:type="gramStart"/>
        <w:r>
          <w:t>.</w:t>
        </w:r>
      </w:ins>
      <w:ins w:id="16" w:author="QCOM" w:date="2025-01-06T21:09:00Z">
        <w:r w:rsidRPr="00BB631F">
          <w:rPr>
            <w:highlight w:val="yellow"/>
          </w:rPr>
          <w:t>x</w:t>
        </w:r>
      </w:ins>
      <w:proofErr w:type="gramEnd"/>
      <w:ins w:id="17" w:author="QCOM" w:date="2025-01-06T21:08:00Z">
        <w:r>
          <w:tab/>
        </w:r>
      </w:ins>
      <w:bookmarkEnd w:id="14"/>
      <w:ins w:id="18" w:author="QCOM" w:date="2025-01-06T21:09:00Z">
        <w:r>
          <w:t>Transition between S&amp;F mode and nor</w:t>
        </w:r>
      </w:ins>
      <w:ins w:id="19" w:author="QCOM" w:date="2025-01-06T21:10:00Z">
        <w:r>
          <w:t>m</w:t>
        </w:r>
      </w:ins>
      <w:ins w:id="20" w:author="QCOM" w:date="2025-01-06T21:09:00Z">
        <w:r>
          <w:t>al mode</w:t>
        </w:r>
      </w:ins>
    </w:p>
    <w:p w14:paraId="24DAC8A8" w14:textId="24F58AF8" w:rsidR="0001160F" w:rsidRPr="003D6A27" w:rsidRDefault="004030E6" w:rsidP="004030E6">
      <w:pPr>
        <w:pStyle w:val="B1"/>
        <w:ind w:left="0" w:firstLine="0"/>
        <w:rPr>
          <w:ins w:id="21" w:author="CATT lujie" w:date="2025-02-10T17:53:00Z"/>
          <w:highlight w:val="cyan"/>
          <w:lang w:eastAsia="zh-CN"/>
        </w:rPr>
      </w:pPr>
      <w:ins w:id="22" w:author="Huawei Wednesday" w:date="2025-01-22T11:57:00Z">
        <w:r w:rsidRPr="00486209">
          <w:rPr>
            <w:highlight w:val="lightGray"/>
            <w:rPrChange w:id="23" w:author="Huawei Wednesday" w:date="2025-01-22T11:58:00Z">
              <w:rPr/>
            </w:rPrChange>
          </w:rPr>
          <w:t xml:space="preserve">If the UE is registered state with a satellite operating in S&amp;F mode, the UE shall perform </w:t>
        </w:r>
      </w:ins>
      <w:ins w:id="24" w:author="Huawei Wednesday" w:date="2025-01-22T11:58:00Z">
        <w:r>
          <w:rPr>
            <w:highlight w:val="lightGray"/>
          </w:rPr>
          <w:t xml:space="preserve">the </w:t>
        </w:r>
      </w:ins>
      <w:ins w:id="25" w:author="Huawei Wednesday" w:date="2025-01-22T11:57:00Z">
        <w:r w:rsidRPr="00486209">
          <w:rPr>
            <w:highlight w:val="lightGray"/>
            <w:rPrChange w:id="26" w:author="Huawei Wednesday" w:date="2025-01-22T11:58:00Z">
              <w:rPr/>
            </w:rPrChange>
          </w:rPr>
          <w:t xml:space="preserve">attach </w:t>
        </w:r>
      </w:ins>
      <w:ins w:id="27" w:author="Huawei Wednesday" w:date="2025-01-22T11:59:00Z">
        <w:r>
          <w:rPr>
            <w:highlight w:val="lightGray"/>
          </w:rPr>
          <w:t xml:space="preserve">procedure </w:t>
        </w:r>
      </w:ins>
      <w:ins w:id="28" w:author="Huawei Wednesday" w:date="2025-01-22T12:02:00Z">
        <w:r>
          <w:rPr>
            <w:highlight w:val="lightGray"/>
          </w:rPr>
          <w:t xml:space="preserve">if it access </w:t>
        </w:r>
      </w:ins>
      <w:ins w:id="29" w:author="Huawei Wednesday" w:date="2025-01-22T11:57:00Z">
        <w:r w:rsidRPr="00486209">
          <w:rPr>
            <w:highlight w:val="lightGray"/>
            <w:rPrChange w:id="30" w:author="Huawei Wednesday" w:date="2025-01-22T11:58:00Z">
              <w:rPr/>
            </w:rPrChange>
          </w:rPr>
          <w:t xml:space="preserve">an </w:t>
        </w:r>
        <w:proofErr w:type="spellStart"/>
        <w:r w:rsidRPr="00486209">
          <w:rPr>
            <w:highlight w:val="lightGray"/>
            <w:rPrChange w:id="31" w:author="Huawei Wednesday" w:date="2025-01-22T11:58:00Z">
              <w:rPr/>
            </w:rPrChange>
          </w:rPr>
          <w:t>eNodeB</w:t>
        </w:r>
        <w:proofErr w:type="spellEnd"/>
        <w:r w:rsidRPr="00486209">
          <w:rPr>
            <w:highlight w:val="lightGray"/>
            <w:rPrChange w:id="32" w:author="Huawei Wednesday" w:date="2025-01-22T11:58:00Z">
              <w:rPr/>
            </w:rPrChange>
          </w:rPr>
          <w:t xml:space="preserve"> that </w:t>
        </w:r>
      </w:ins>
      <w:ins w:id="33" w:author="Huawei Wednesday" w:date="2025-01-22T11:58:00Z">
        <w:r w:rsidRPr="00486209">
          <w:rPr>
            <w:highlight w:val="lightGray"/>
            <w:rPrChange w:id="34" w:author="Huawei Wednesday" w:date="2025-01-22T11:58:00Z">
              <w:rPr/>
            </w:rPrChange>
          </w:rPr>
          <w:t xml:space="preserve">is </w:t>
        </w:r>
      </w:ins>
      <w:ins w:id="35" w:author="Huawei Wednesday" w:date="2025-01-22T12:01:00Z">
        <w:r>
          <w:rPr>
            <w:highlight w:val="lightGray"/>
          </w:rPr>
          <w:t>not</w:t>
        </w:r>
      </w:ins>
      <w:ins w:id="36" w:author="Huawei Wednesday" w:date="2025-01-22T11:58:00Z">
        <w:r w:rsidRPr="00486209">
          <w:rPr>
            <w:highlight w:val="lightGray"/>
            <w:rPrChange w:id="37" w:author="Huawei Wednesday" w:date="2025-01-22T11:58:00Z">
              <w:rPr/>
            </w:rPrChange>
          </w:rPr>
          <w:t xml:space="preserve"> operating in S&amp;F mode (</w:t>
        </w:r>
      </w:ins>
      <w:ins w:id="38" w:author="Huawei Wednesday" w:date="2025-01-22T11:57:00Z">
        <w:r w:rsidRPr="00486209">
          <w:rPr>
            <w:highlight w:val="lightGray"/>
            <w:rPrChange w:id="39" w:author="Huawei Wednesday" w:date="2025-01-22T11:58:00Z">
              <w:rPr/>
            </w:rPrChange>
          </w:rPr>
          <w:t>either TN or NTN</w:t>
        </w:r>
      </w:ins>
      <w:ins w:id="40" w:author="Huawei Wednesday" w:date="2025-01-22T11:58:00Z">
        <w:r w:rsidRPr="00486209">
          <w:rPr>
            <w:highlight w:val="lightGray"/>
            <w:rPrChange w:id="41" w:author="Huawei Wednesday" w:date="2025-01-22T11:58:00Z">
              <w:rPr>
                <w:highlight w:val="yellow"/>
              </w:rPr>
            </w:rPrChange>
          </w:rPr>
          <w:t xml:space="preserve"> </w:t>
        </w:r>
        <w:proofErr w:type="spellStart"/>
        <w:r w:rsidRPr="00486209">
          <w:rPr>
            <w:highlight w:val="lightGray"/>
            <w:rPrChange w:id="42" w:author="Huawei Wednesday" w:date="2025-01-22T11:58:00Z">
              <w:rPr>
                <w:highlight w:val="yellow"/>
              </w:rPr>
            </w:rPrChange>
          </w:rPr>
          <w:t>eNodeB</w:t>
        </w:r>
      </w:ins>
      <w:proofErr w:type="spellEnd"/>
      <w:ins w:id="43" w:author="Huawei Wednesday" w:date="2025-01-22T11:57:00Z">
        <w:r w:rsidRPr="00486209">
          <w:rPr>
            <w:highlight w:val="lightGray"/>
            <w:rPrChange w:id="44" w:author="Huawei Wednesday" w:date="2025-01-22T11:58:00Z">
              <w:rPr>
                <w:highlight w:val="yellow"/>
              </w:rPr>
            </w:rPrChange>
          </w:rPr>
          <w:t>)</w:t>
        </w:r>
      </w:ins>
      <w:ins w:id="45" w:author="Huawei Wednesday" w:date="2025-01-22T11:58:00Z">
        <w:r w:rsidRPr="00486209">
          <w:rPr>
            <w:highlight w:val="lightGray"/>
            <w:rPrChange w:id="46" w:author="Huawei Wednesday" w:date="2025-01-22T11:58:00Z">
              <w:rPr/>
            </w:rPrChange>
          </w:rPr>
          <w:t xml:space="preserve"> and vice versa.</w:t>
        </w:r>
      </w:ins>
      <w:ins w:id="47" w:author="CATT lujie" w:date="2025-02-10T17:40:00Z">
        <w:r w:rsidR="00B60155" w:rsidRPr="00B60155">
          <w:t xml:space="preserve"> </w:t>
        </w:r>
      </w:ins>
      <w:ins w:id="48" w:author="CATT lujie" w:date="2025-02-10T18:05:00Z">
        <w:r w:rsidR="00E777A5" w:rsidRPr="003D6A27">
          <w:rPr>
            <w:highlight w:val="cyan"/>
          </w:rPr>
          <w:t xml:space="preserve">Prior to initiating mode </w:t>
        </w:r>
        <w:r w:rsidR="00E777A5" w:rsidRPr="003D6A27">
          <w:rPr>
            <w:rFonts w:hint="eastAsia"/>
            <w:highlight w:val="cyan"/>
            <w:lang w:eastAsia="zh-CN"/>
          </w:rPr>
          <w:t>t</w:t>
        </w:r>
        <w:r w:rsidR="00E777A5" w:rsidRPr="003D6A27">
          <w:rPr>
            <w:highlight w:val="cyan"/>
          </w:rPr>
          <w:t xml:space="preserve">ransition, </w:t>
        </w:r>
      </w:ins>
      <w:ins w:id="49" w:author="CATT lujie" w:date="2025-02-10T18:06:00Z">
        <w:r w:rsidR="00E777A5" w:rsidRPr="003D6A27">
          <w:rPr>
            <w:rFonts w:hint="eastAsia"/>
            <w:highlight w:val="cyan"/>
            <w:lang w:eastAsia="zh-CN"/>
          </w:rPr>
          <w:t>w</w:t>
        </w:r>
      </w:ins>
      <w:ins w:id="50" w:author="CATT lujie" w:date="2025-02-10T17:56:00Z">
        <w:r w:rsidR="0077740F" w:rsidRPr="003D6A27">
          <w:rPr>
            <w:highlight w:val="cyan"/>
          </w:rPr>
          <w:t>hen a UE initiates an Attach procedure to access S&amp;F mode, the MME may determine a Maximum Time Offset</w:t>
        </w:r>
        <w:r w:rsidR="003A5241">
          <w:rPr>
            <w:highlight w:val="cyan"/>
          </w:rPr>
          <w:t xml:space="preserve"> based on network configuration</w:t>
        </w:r>
        <w:r w:rsidR="0077740F" w:rsidRPr="003D6A27">
          <w:rPr>
            <w:highlight w:val="cyan"/>
          </w:rPr>
          <w:t xml:space="preserve">, and </w:t>
        </w:r>
      </w:ins>
      <w:ins w:id="51" w:author="CATT lujie" w:date="2025-02-10T18:10:00Z">
        <w:r w:rsidR="003D6A27" w:rsidRPr="003D6A27">
          <w:rPr>
            <w:highlight w:val="cyan"/>
          </w:rPr>
          <w:t>indicate to UE the Maximum Time Offset in NAS messages (Attach accept)</w:t>
        </w:r>
      </w:ins>
      <w:ins w:id="52" w:author="CATT lujie" w:date="2025-02-10T18:06:00Z">
        <w:r w:rsidR="00E777A5" w:rsidRPr="003D6A27">
          <w:rPr>
            <w:rFonts w:hint="eastAsia"/>
            <w:highlight w:val="cyan"/>
          </w:rPr>
          <w:t>,</w:t>
        </w:r>
      </w:ins>
      <w:ins w:id="53" w:author="CATT-lyy" w:date="2025-02-10T19:00:00Z">
        <w:r w:rsidR="00383E0B">
          <w:rPr>
            <w:rFonts w:hint="eastAsia"/>
            <w:highlight w:val="cyan"/>
            <w:lang w:eastAsia="zh-CN"/>
          </w:rPr>
          <w:t xml:space="preserve"> </w:t>
        </w:r>
      </w:ins>
      <w:ins w:id="54" w:author="CATT lujie" w:date="2025-02-10T18:07:00Z">
        <w:r w:rsidR="00E777A5" w:rsidRPr="003D6A27">
          <w:rPr>
            <w:highlight w:val="cyan"/>
          </w:rPr>
          <w:t>to avoid a large number of UEs causing excessive signalling load on the network</w:t>
        </w:r>
      </w:ins>
      <w:ins w:id="55" w:author="CATT lujie" w:date="2025-02-10T18:08:00Z">
        <w:r w:rsidR="00E777A5" w:rsidRPr="003D6A27">
          <w:rPr>
            <w:rFonts w:hint="eastAsia"/>
            <w:highlight w:val="cyan"/>
            <w:lang w:eastAsia="zh-CN"/>
          </w:rPr>
          <w:t>.</w:t>
        </w:r>
      </w:ins>
    </w:p>
    <w:p w14:paraId="61ACE23D" w14:textId="206AA200" w:rsidR="004030E6" w:rsidRDefault="0077740F" w:rsidP="004030E6">
      <w:pPr>
        <w:pStyle w:val="B1"/>
        <w:ind w:left="0" w:firstLine="0"/>
        <w:rPr>
          <w:lang w:eastAsia="zh-CN"/>
        </w:rPr>
      </w:pPr>
      <w:ins w:id="56" w:author="CATT lujie" w:date="2025-02-10T17:57:00Z">
        <w:r w:rsidRPr="000D18B6">
          <w:rPr>
            <w:highlight w:val="cyan"/>
          </w:rPr>
          <w:t>If an Attach procedure initiated during the transition between S&amp;F and normal modes fails, the UE may reattempt the procedure. In the event of persistent failures, the UE shall revert to its previous operational mode.</w:t>
        </w:r>
      </w:ins>
    </w:p>
    <w:p w14:paraId="298BD032" w14:textId="77777777" w:rsidR="004030E6" w:rsidRDefault="004030E6" w:rsidP="004030E6">
      <w:pPr>
        <w:pStyle w:val="B1"/>
        <w:ind w:left="0" w:firstLine="0"/>
        <w:rPr>
          <w:ins w:id="57" w:author="Huawei Wednesday" w:date="2025-01-22T11:57:00Z"/>
          <w:lang w:eastAsia="zh-CN"/>
        </w:rPr>
      </w:pPr>
    </w:p>
    <w:p w14:paraId="407026C3" w14:textId="77777777" w:rsidR="004030E6" w:rsidRDefault="004030E6" w:rsidP="004030E6">
      <w:pPr>
        <w:pStyle w:val="B1"/>
        <w:ind w:left="0" w:firstLine="0"/>
        <w:rPr>
          <w:ins w:id="58" w:author="Huawei Wednesday" w:date="2025-01-22T11:59:00Z"/>
        </w:rPr>
      </w:pPr>
      <w:ins w:id="59" w:author="Huawei Wednesday" w:date="2025-01-22T11:59:00Z">
        <w:r w:rsidRPr="00486209">
          <w:rPr>
            <w:highlight w:val="lightGray"/>
            <w:rPrChange w:id="60" w:author="Huawei Wednesday" w:date="2025-01-22T12:01:00Z">
              <w:rPr/>
            </w:rPrChange>
          </w:rPr>
          <w:t>If there is no feeder link connectivity with the satellite then the</w:t>
        </w:r>
      </w:ins>
      <w:ins w:id="61" w:author="Huawei Wednesday" w:date="2025-01-22T12:00:00Z">
        <w:r w:rsidRPr="00486209">
          <w:rPr>
            <w:highlight w:val="lightGray"/>
            <w:rPrChange w:id="62" w:author="Huawei Wednesday" w:date="2025-01-22T12:01:00Z">
              <w:rPr/>
            </w:rPrChange>
          </w:rPr>
          <w:t xml:space="preserve"> satellite can only operate in S&amp;F Mode. When a satellite that is supporting S&amp;F mode obtains a feeder link, then, depending on operator policy and regulatory requirement, </w:t>
        </w:r>
      </w:ins>
      <w:ins w:id="63" w:author="Huawei Wednesday" w:date="2025-01-22T12:01:00Z">
        <w:r w:rsidRPr="00486209">
          <w:rPr>
            <w:highlight w:val="lightGray"/>
            <w:rPrChange w:id="64" w:author="Huawei Wednesday" w:date="2025-01-22T12:01:00Z">
              <w:rPr/>
            </w:rPrChange>
          </w:rPr>
          <w:t>the satellite does not need to operate in S&amp;F Mode.</w:t>
        </w:r>
      </w:ins>
    </w:p>
    <w:p w14:paraId="4D07F56F" w14:textId="0DBD48FD" w:rsidR="001D7B6C" w:rsidRPr="004030E6" w:rsidRDefault="001D7B6C" w:rsidP="001D7B6C">
      <w:pPr>
        <w:rPr>
          <w:lang w:eastAsia="zh-CN"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84D6FFF" w15:done="0"/>
  <w15:commentEx w15:paraId="1C6EE8B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22930F" w16cex:dateUtc="2025-02-06T20:13:00Z"/>
  <w16cex:commentExtensible w16cex:durableId="325048AA" w16cex:dateUtc="2025-02-06T2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84D6FFF" w16cid:durableId="3122930F"/>
  <w16cid:commentId w16cid:paraId="1C6EE8BE" w16cid:durableId="325048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78BEE" w14:textId="77777777" w:rsidR="001D1A66" w:rsidRDefault="001D1A66">
      <w:r>
        <w:separator/>
      </w:r>
    </w:p>
  </w:endnote>
  <w:endnote w:type="continuationSeparator" w:id="0">
    <w:p w14:paraId="68C304B1" w14:textId="77777777" w:rsidR="001D1A66" w:rsidRDefault="001D1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765E9" w14:textId="77777777" w:rsidR="001D1A66" w:rsidRDefault="001D1A66">
      <w:r>
        <w:separator/>
      </w:r>
    </w:p>
  </w:footnote>
  <w:footnote w:type="continuationSeparator" w:id="0">
    <w:p w14:paraId="6E855187" w14:textId="77777777" w:rsidR="001D1A66" w:rsidRDefault="001D1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3872B6"/>
    <w:multiLevelType w:val="multilevel"/>
    <w:tmpl w:val="007CE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A72550"/>
    <w:multiLevelType w:val="multilevel"/>
    <w:tmpl w:val="68D0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6E21E3"/>
    <w:multiLevelType w:val="hybridMultilevel"/>
    <w:tmpl w:val="4FEC8888"/>
    <w:lvl w:ilvl="0" w:tplc="040A0001">
      <w:start w:val="1"/>
      <w:numFmt w:val="bullet"/>
      <w:lvlText w:val=""/>
      <w:lvlJc w:val="left"/>
      <w:pPr>
        <w:ind w:left="503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3" w:hanging="440"/>
      </w:pPr>
      <w:rPr>
        <w:rFonts w:ascii="Wingdings" w:hAnsi="Wingdings" w:hint="default"/>
      </w:rPr>
    </w:lvl>
  </w:abstractNum>
  <w:abstractNum w:abstractNumId="4">
    <w:nsid w:val="7ABA0637"/>
    <w:multiLevelType w:val="multilevel"/>
    <w:tmpl w:val="408C8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洁 陆">
    <w15:presenceInfo w15:providerId="Windows Live" w15:userId="16c7a8e617ccd0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8D"/>
    <w:rsid w:val="000055D1"/>
    <w:rsid w:val="00006FD3"/>
    <w:rsid w:val="0001160F"/>
    <w:rsid w:val="00022E4A"/>
    <w:rsid w:val="00024340"/>
    <w:rsid w:val="000252ED"/>
    <w:rsid w:val="00061B1D"/>
    <w:rsid w:val="00070E09"/>
    <w:rsid w:val="00083114"/>
    <w:rsid w:val="00090E21"/>
    <w:rsid w:val="000A28E7"/>
    <w:rsid w:val="000A3287"/>
    <w:rsid w:val="000A6394"/>
    <w:rsid w:val="000A793B"/>
    <w:rsid w:val="000B1887"/>
    <w:rsid w:val="000B47A7"/>
    <w:rsid w:val="000B7FC2"/>
    <w:rsid w:val="000B7FED"/>
    <w:rsid w:val="000C038A"/>
    <w:rsid w:val="000C127E"/>
    <w:rsid w:val="000C640D"/>
    <w:rsid w:val="000C6598"/>
    <w:rsid w:val="000D18B6"/>
    <w:rsid w:val="000D1B6F"/>
    <w:rsid w:val="000D44B3"/>
    <w:rsid w:val="000D7BDC"/>
    <w:rsid w:val="000F19B6"/>
    <w:rsid w:val="000F7B9B"/>
    <w:rsid w:val="00102B33"/>
    <w:rsid w:val="0012315E"/>
    <w:rsid w:val="00125EF8"/>
    <w:rsid w:val="00125F7C"/>
    <w:rsid w:val="00145D43"/>
    <w:rsid w:val="0015404D"/>
    <w:rsid w:val="00164C6C"/>
    <w:rsid w:val="00171517"/>
    <w:rsid w:val="00182F2A"/>
    <w:rsid w:val="00192C46"/>
    <w:rsid w:val="001974D6"/>
    <w:rsid w:val="001A08B3"/>
    <w:rsid w:val="001A147D"/>
    <w:rsid w:val="001A166E"/>
    <w:rsid w:val="001A53C1"/>
    <w:rsid w:val="001A62BB"/>
    <w:rsid w:val="001A7B60"/>
    <w:rsid w:val="001B4455"/>
    <w:rsid w:val="001B52F0"/>
    <w:rsid w:val="001B7A65"/>
    <w:rsid w:val="001C28F7"/>
    <w:rsid w:val="001D1A66"/>
    <w:rsid w:val="001D3465"/>
    <w:rsid w:val="001D7B6C"/>
    <w:rsid w:val="001E021F"/>
    <w:rsid w:val="001E224D"/>
    <w:rsid w:val="001E41F3"/>
    <w:rsid w:val="00207B20"/>
    <w:rsid w:val="00212C49"/>
    <w:rsid w:val="002169D0"/>
    <w:rsid w:val="00220D08"/>
    <w:rsid w:val="0022272A"/>
    <w:rsid w:val="0023633C"/>
    <w:rsid w:val="002407CB"/>
    <w:rsid w:val="002427EE"/>
    <w:rsid w:val="0026004D"/>
    <w:rsid w:val="002640DD"/>
    <w:rsid w:val="002709A6"/>
    <w:rsid w:val="00275755"/>
    <w:rsid w:val="00275D12"/>
    <w:rsid w:val="00284FEB"/>
    <w:rsid w:val="002860C4"/>
    <w:rsid w:val="00292F5F"/>
    <w:rsid w:val="00296D5C"/>
    <w:rsid w:val="002A1964"/>
    <w:rsid w:val="002A593E"/>
    <w:rsid w:val="002A6477"/>
    <w:rsid w:val="002B2E1C"/>
    <w:rsid w:val="002B5741"/>
    <w:rsid w:val="002D168C"/>
    <w:rsid w:val="002D27EA"/>
    <w:rsid w:val="002D7959"/>
    <w:rsid w:val="002E1354"/>
    <w:rsid w:val="002E1A61"/>
    <w:rsid w:val="002E1EBF"/>
    <w:rsid w:val="002E3AF8"/>
    <w:rsid w:val="002E472E"/>
    <w:rsid w:val="002F2200"/>
    <w:rsid w:val="0030228E"/>
    <w:rsid w:val="00303456"/>
    <w:rsid w:val="00305409"/>
    <w:rsid w:val="00327958"/>
    <w:rsid w:val="00332E6F"/>
    <w:rsid w:val="0033561D"/>
    <w:rsid w:val="00341C10"/>
    <w:rsid w:val="00345F57"/>
    <w:rsid w:val="0034675C"/>
    <w:rsid w:val="0035639D"/>
    <w:rsid w:val="00357A44"/>
    <w:rsid w:val="003609EF"/>
    <w:rsid w:val="00362134"/>
    <w:rsid w:val="0036231A"/>
    <w:rsid w:val="00364CED"/>
    <w:rsid w:val="003726DC"/>
    <w:rsid w:val="00374DD4"/>
    <w:rsid w:val="00374E5D"/>
    <w:rsid w:val="0037611C"/>
    <w:rsid w:val="003764F6"/>
    <w:rsid w:val="00383E0B"/>
    <w:rsid w:val="003A3BBF"/>
    <w:rsid w:val="003A5241"/>
    <w:rsid w:val="003A64E3"/>
    <w:rsid w:val="003A78B6"/>
    <w:rsid w:val="003B7E91"/>
    <w:rsid w:val="003D30AF"/>
    <w:rsid w:val="003D6A27"/>
    <w:rsid w:val="003E1A36"/>
    <w:rsid w:val="003E5A8C"/>
    <w:rsid w:val="003E753F"/>
    <w:rsid w:val="003F4CC3"/>
    <w:rsid w:val="004006F2"/>
    <w:rsid w:val="00400FCE"/>
    <w:rsid w:val="004030E6"/>
    <w:rsid w:val="00404D19"/>
    <w:rsid w:val="00410371"/>
    <w:rsid w:val="004143EE"/>
    <w:rsid w:val="00414DAB"/>
    <w:rsid w:val="00422D25"/>
    <w:rsid w:val="004242F1"/>
    <w:rsid w:val="00434A1B"/>
    <w:rsid w:val="0043687E"/>
    <w:rsid w:val="0044041B"/>
    <w:rsid w:val="0044299F"/>
    <w:rsid w:val="004520DA"/>
    <w:rsid w:val="00474B53"/>
    <w:rsid w:val="0048004F"/>
    <w:rsid w:val="00486352"/>
    <w:rsid w:val="0049278D"/>
    <w:rsid w:val="004950E8"/>
    <w:rsid w:val="004A6D2C"/>
    <w:rsid w:val="004B1B85"/>
    <w:rsid w:val="004B6716"/>
    <w:rsid w:val="004B6A13"/>
    <w:rsid w:val="004B75B7"/>
    <w:rsid w:val="004C0543"/>
    <w:rsid w:val="004C2DC2"/>
    <w:rsid w:val="004D224F"/>
    <w:rsid w:val="004D525E"/>
    <w:rsid w:val="004E52E4"/>
    <w:rsid w:val="004F225E"/>
    <w:rsid w:val="005141D9"/>
    <w:rsid w:val="0051580D"/>
    <w:rsid w:val="00531A51"/>
    <w:rsid w:val="0053763D"/>
    <w:rsid w:val="005422FB"/>
    <w:rsid w:val="00544EAC"/>
    <w:rsid w:val="00545F98"/>
    <w:rsid w:val="00547111"/>
    <w:rsid w:val="005653FC"/>
    <w:rsid w:val="0058082F"/>
    <w:rsid w:val="00580F58"/>
    <w:rsid w:val="00584B4C"/>
    <w:rsid w:val="0059064B"/>
    <w:rsid w:val="00592CBF"/>
    <w:rsid w:val="00592D74"/>
    <w:rsid w:val="005A0035"/>
    <w:rsid w:val="005C0699"/>
    <w:rsid w:val="005E2C44"/>
    <w:rsid w:val="005E3651"/>
    <w:rsid w:val="005F2383"/>
    <w:rsid w:val="005F514F"/>
    <w:rsid w:val="006046CC"/>
    <w:rsid w:val="0061013D"/>
    <w:rsid w:val="0061376C"/>
    <w:rsid w:val="00621188"/>
    <w:rsid w:val="006257ED"/>
    <w:rsid w:val="00642A67"/>
    <w:rsid w:val="006501F3"/>
    <w:rsid w:val="00653DE4"/>
    <w:rsid w:val="006546AF"/>
    <w:rsid w:val="00665C47"/>
    <w:rsid w:val="0067225F"/>
    <w:rsid w:val="00680460"/>
    <w:rsid w:val="00680703"/>
    <w:rsid w:val="006877BA"/>
    <w:rsid w:val="00691687"/>
    <w:rsid w:val="00694741"/>
    <w:rsid w:val="00695808"/>
    <w:rsid w:val="006A0639"/>
    <w:rsid w:val="006A7581"/>
    <w:rsid w:val="006B04E3"/>
    <w:rsid w:val="006B46FB"/>
    <w:rsid w:val="006B5610"/>
    <w:rsid w:val="006D0C5A"/>
    <w:rsid w:val="006E21FB"/>
    <w:rsid w:val="00713F68"/>
    <w:rsid w:val="00722205"/>
    <w:rsid w:val="0074061C"/>
    <w:rsid w:val="00752403"/>
    <w:rsid w:val="0076166C"/>
    <w:rsid w:val="00771D96"/>
    <w:rsid w:val="00772C24"/>
    <w:rsid w:val="0077617E"/>
    <w:rsid w:val="0077740F"/>
    <w:rsid w:val="00781C75"/>
    <w:rsid w:val="00792342"/>
    <w:rsid w:val="007954C8"/>
    <w:rsid w:val="007977A8"/>
    <w:rsid w:val="007A3E92"/>
    <w:rsid w:val="007B512A"/>
    <w:rsid w:val="007B6841"/>
    <w:rsid w:val="007C2097"/>
    <w:rsid w:val="007C3256"/>
    <w:rsid w:val="007C4A34"/>
    <w:rsid w:val="007C4C72"/>
    <w:rsid w:val="007C56C3"/>
    <w:rsid w:val="007D6A07"/>
    <w:rsid w:val="007E31C8"/>
    <w:rsid w:val="007E4184"/>
    <w:rsid w:val="007F7259"/>
    <w:rsid w:val="00802E66"/>
    <w:rsid w:val="00803E82"/>
    <w:rsid w:val="008040A8"/>
    <w:rsid w:val="00812D6C"/>
    <w:rsid w:val="00812E30"/>
    <w:rsid w:val="008250EB"/>
    <w:rsid w:val="008279FA"/>
    <w:rsid w:val="00827F20"/>
    <w:rsid w:val="008425BA"/>
    <w:rsid w:val="00846C3D"/>
    <w:rsid w:val="008626E7"/>
    <w:rsid w:val="00870EE7"/>
    <w:rsid w:val="00883760"/>
    <w:rsid w:val="00884015"/>
    <w:rsid w:val="008863B9"/>
    <w:rsid w:val="00892E8F"/>
    <w:rsid w:val="00893C07"/>
    <w:rsid w:val="008A45A6"/>
    <w:rsid w:val="008A60F6"/>
    <w:rsid w:val="008A7EDC"/>
    <w:rsid w:val="008B3957"/>
    <w:rsid w:val="008C2E04"/>
    <w:rsid w:val="008D3CCC"/>
    <w:rsid w:val="008D4F6E"/>
    <w:rsid w:val="008F3789"/>
    <w:rsid w:val="008F686C"/>
    <w:rsid w:val="00907951"/>
    <w:rsid w:val="00911C30"/>
    <w:rsid w:val="00912D67"/>
    <w:rsid w:val="009148DE"/>
    <w:rsid w:val="00922A85"/>
    <w:rsid w:val="00941E30"/>
    <w:rsid w:val="00952E0C"/>
    <w:rsid w:val="009531B0"/>
    <w:rsid w:val="00955FDA"/>
    <w:rsid w:val="00966014"/>
    <w:rsid w:val="009741B3"/>
    <w:rsid w:val="009777D9"/>
    <w:rsid w:val="00991B88"/>
    <w:rsid w:val="0099550C"/>
    <w:rsid w:val="009A0CBA"/>
    <w:rsid w:val="009A5753"/>
    <w:rsid w:val="009A579D"/>
    <w:rsid w:val="009A60D5"/>
    <w:rsid w:val="009A72DA"/>
    <w:rsid w:val="009B4123"/>
    <w:rsid w:val="009B72FC"/>
    <w:rsid w:val="009D2EB4"/>
    <w:rsid w:val="009D508A"/>
    <w:rsid w:val="009E3297"/>
    <w:rsid w:val="009E61AA"/>
    <w:rsid w:val="009F4E94"/>
    <w:rsid w:val="009F61FB"/>
    <w:rsid w:val="009F734F"/>
    <w:rsid w:val="00A058E9"/>
    <w:rsid w:val="00A116F0"/>
    <w:rsid w:val="00A11B7B"/>
    <w:rsid w:val="00A130ED"/>
    <w:rsid w:val="00A13DA5"/>
    <w:rsid w:val="00A23056"/>
    <w:rsid w:val="00A24317"/>
    <w:rsid w:val="00A246B6"/>
    <w:rsid w:val="00A47E70"/>
    <w:rsid w:val="00A50CF0"/>
    <w:rsid w:val="00A541A3"/>
    <w:rsid w:val="00A61ABE"/>
    <w:rsid w:val="00A73039"/>
    <w:rsid w:val="00A7671C"/>
    <w:rsid w:val="00A82051"/>
    <w:rsid w:val="00A830CE"/>
    <w:rsid w:val="00A858FE"/>
    <w:rsid w:val="00A92024"/>
    <w:rsid w:val="00AA2CBC"/>
    <w:rsid w:val="00AA4955"/>
    <w:rsid w:val="00AB0089"/>
    <w:rsid w:val="00AB0436"/>
    <w:rsid w:val="00AB61FA"/>
    <w:rsid w:val="00AB7464"/>
    <w:rsid w:val="00AC5820"/>
    <w:rsid w:val="00AC6773"/>
    <w:rsid w:val="00AC72AC"/>
    <w:rsid w:val="00AD0122"/>
    <w:rsid w:val="00AD1CD8"/>
    <w:rsid w:val="00AD322A"/>
    <w:rsid w:val="00AF1B84"/>
    <w:rsid w:val="00AF283F"/>
    <w:rsid w:val="00AF3CD6"/>
    <w:rsid w:val="00B00E6B"/>
    <w:rsid w:val="00B039D8"/>
    <w:rsid w:val="00B12F19"/>
    <w:rsid w:val="00B172D4"/>
    <w:rsid w:val="00B21E21"/>
    <w:rsid w:val="00B22DDB"/>
    <w:rsid w:val="00B258BB"/>
    <w:rsid w:val="00B540F4"/>
    <w:rsid w:val="00B55D4A"/>
    <w:rsid w:val="00B60155"/>
    <w:rsid w:val="00B67B97"/>
    <w:rsid w:val="00B764F8"/>
    <w:rsid w:val="00B84B3B"/>
    <w:rsid w:val="00B929A7"/>
    <w:rsid w:val="00B968C8"/>
    <w:rsid w:val="00BA3B7F"/>
    <w:rsid w:val="00BA3EC5"/>
    <w:rsid w:val="00BA51D9"/>
    <w:rsid w:val="00BB1946"/>
    <w:rsid w:val="00BB59A2"/>
    <w:rsid w:val="00BB5DFC"/>
    <w:rsid w:val="00BC00B5"/>
    <w:rsid w:val="00BD1703"/>
    <w:rsid w:val="00BD279D"/>
    <w:rsid w:val="00BD4493"/>
    <w:rsid w:val="00BD535E"/>
    <w:rsid w:val="00BD6BB8"/>
    <w:rsid w:val="00C000C3"/>
    <w:rsid w:val="00C02CC0"/>
    <w:rsid w:val="00C03782"/>
    <w:rsid w:val="00C157F1"/>
    <w:rsid w:val="00C204F4"/>
    <w:rsid w:val="00C306F0"/>
    <w:rsid w:val="00C3474F"/>
    <w:rsid w:val="00C375BD"/>
    <w:rsid w:val="00C415A3"/>
    <w:rsid w:val="00C41E95"/>
    <w:rsid w:val="00C517D9"/>
    <w:rsid w:val="00C53048"/>
    <w:rsid w:val="00C54B7D"/>
    <w:rsid w:val="00C5775B"/>
    <w:rsid w:val="00C6220D"/>
    <w:rsid w:val="00C66BA2"/>
    <w:rsid w:val="00C7140E"/>
    <w:rsid w:val="00C76898"/>
    <w:rsid w:val="00C82FD4"/>
    <w:rsid w:val="00C867CF"/>
    <w:rsid w:val="00C870F6"/>
    <w:rsid w:val="00C87A0E"/>
    <w:rsid w:val="00C95985"/>
    <w:rsid w:val="00C96536"/>
    <w:rsid w:val="00CA2972"/>
    <w:rsid w:val="00CA6447"/>
    <w:rsid w:val="00CA6AEB"/>
    <w:rsid w:val="00CB39BE"/>
    <w:rsid w:val="00CB6118"/>
    <w:rsid w:val="00CC5026"/>
    <w:rsid w:val="00CC68D0"/>
    <w:rsid w:val="00CD457A"/>
    <w:rsid w:val="00CE09C0"/>
    <w:rsid w:val="00CE19BA"/>
    <w:rsid w:val="00D03F9A"/>
    <w:rsid w:val="00D06D51"/>
    <w:rsid w:val="00D1126B"/>
    <w:rsid w:val="00D15066"/>
    <w:rsid w:val="00D16894"/>
    <w:rsid w:val="00D170B6"/>
    <w:rsid w:val="00D24991"/>
    <w:rsid w:val="00D42F2B"/>
    <w:rsid w:val="00D45E7B"/>
    <w:rsid w:val="00D50255"/>
    <w:rsid w:val="00D627D9"/>
    <w:rsid w:val="00D65B09"/>
    <w:rsid w:val="00D66520"/>
    <w:rsid w:val="00D71587"/>
    <w:rsid w:val="00D84AE9"/>
    <w:rsid w:val="00D9124E"/>
    <w:rsid w:val="00D948D5"/>
    <w:rsid w:val="00D96375"/>
    <w:rsid w:val="00DA2815"/>
    <w:rsid w:val="00DA5D77"/>
    <w:rsid w:val="00DB302E"/>
    <w:rsid w:val="00DC6CBC"/>
    <w:rsid w:val="00DC7E26"/>
    <w:rsid w:val="00DD3767"/>
    <w:rsid w:val="00DE34CF"/>
    <w:rsid w:val="00DE5F42"/>
    <w:rsid w:val="00E13F3D"/>
    <w:rsid w:val="00E34427"/>
    <w:rsid w:val="00E34898"/>
    <w:rsid w:val="00E36E98"/>
    <w:rsid w:val="00E61CC0"/>
    <w:rsid w:val="00E71123"/>
    <w:rsid w:val="00E777A5"/>
    <w:rsid w:val="00E83771"/>
    <w:rsid w:val="00E8575F"/>
    <w:rsid w:val="00E900BD"/>
    <w:rsid w:val="00E9509F"/>
    <w:rsid w:val="00E95FC0"/>
    <w:rsid w:val="00E96CFE"/>
    <w:rsid w:val="00EA20B1"/>
    <w:rsid w:val="00EB09B7"/>
    <w:rsid w:val="00EC3534"/>
    <w:rsid w:val="00EE6718"/>
    <w:rsid w:val="00EE7D7C"/>
    <w:rsid w:val="00EF47A4"/>
    <w:rsid w:val="00EF5ED7"/>
    <w:rsid w:val="00F07181"/>
    <w:rsid w:val="00F152C9"/>
    <w:rsid w:val="00F169BC"/>
    <w:rsid w:val="00F255C6"/>
    <w:rsid w:val="00F25D98"/>
    <w:rsid w:val="00F300FB"/>
    <w:rsid w:val="00F37021"/>
    <w:rsid w:val="00F44868"/>
    <w:rsid w:val="00F51D43"/>
    <w:rsid w:val="00F524D4"/>
    <w:rsid w:val="00F645C5"/>
    <w:rsid w:val="00F736C2"/>
    <w:rsid w:val="00F75611"/>
    <w:rsid w:val="00F81329"/>
    <w:rsid w:val="00F869A7"/>
    <w:rsid w:val="00F87BC3"/>
    <w:rsid w:val="00F951EE"/>
    <w:rsid w:val="00FB4540"/>
    <w:rsid w:val="00FB6386"/>
    <w:rsid w:val="00FC072F"/>
    <w:rsid w:val="00FC60ED"/>
    <w:rsid w:val="00FC7E58"/>
    <w:rsid w:val="00FC7E8C"/>
    <w:rsid w:val="00FD3BA3"/>
    <w:rsid w:val="00FD4D3F"/>
    <w:rsid w:val="00FE2D9C"/>
    <w:rsid w:val="00FE6388"/>
    <w:rsid w:val="00FF1D5E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C57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D7B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B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D7B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D7B6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80703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30ED"/>
    <w:pPr>
      <w:ind w:firstLineChars="200" w:firstLine="420"/>
    </w:pPr>
  </w:style>
  <w:style w:type="character" w:customStyle="1" w:styleId="null">
    <w:name w:val="null"/>
    <w:basedOn w:val="a0"/>
    <w:rsid w:val="001B4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C57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D7B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B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D7B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D7B6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80703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30ED"/>
    <w:pPr>
      <w:ind w:firstLineChars="200" w:firstLine="420"/>
    </w:pPr>
  </w:style>
  <w:style w:type="character" w:customStyle="1" w:styleId="null">
    <w:name w:val="null"/>
    <w:basedOn w:val="a0"/>
    <w:rsid w:val="001B4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3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15742-ED2C-467B-9308-269982B10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lujie</cp:lastModifiedBy>
  <cp:revision>6</cp:revision>
  <cp:lastPrinted>1900-12-31T16:00:00Z</cp:lastPrinted>
  <dcterms:created xsi:type="dcterms:W3CDTF">2025-02-10T11:29:00Z</dcterms:created>
  <dcterms:modified xsi:type="dcterms:W3CDTF">2025-02-10T11:30:00Z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